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9DA9" w14:textId="01F00628" w:rsidR="0013671E" w:rsidRPr="008801F7" w:rsidRDefault="00C7103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="004A1BDB">
          <w:rPr>
            <w:b/>
            <w:sz w:val="24"/>
          </w:rPr>
          <w:t>6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</w:t>
        </w:r>
      </w:fldSimple>
      <w:r w:rsidRPr="008801F7">
        <w:rPr>
          <w:b/>
          <w:i/>
          <w:sz w:val="28"/>
          <w:lang w:val="en-US"/>
        </w:rPr>
        <w:t>5</w:t>
      </w:r>
      <w:r w:rsidR="008B42A0">
        <w:rPr>
          <w:b/>
          <w:i/>
          <w:sz w:val="28"/>
          <w:lang w:val="en-US"/>
        </w:rPr>
        <w:t>11259</w:t>
      </w:r>
    </w:p>
    <w:p w14:paraId="489E9DAA" w14:textId="7F64BEDE" w:rsidR="0013671E" w:rsidRPr="00974D17" w:rsidRDefault="004A1BDB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Bangaluru</w:t>
      </w:r>
      <w:r w:rsidR="00C7103C">
        <w:rPr>
          <w:b/>
          <w:sz w:val="24"/>
        </w:rPr>
        <w:t>,</w:t>
      </w:r>
      <w:r>
        <w:rPr>
          <w:b/>
          <w:sz w:val="24"/>
        </w:rPr>
        <w:t xml:space="preserve"> India</w:t>
      </w:r>
      <w:r w:rsidR="00C7103C">
        <w:rPr>
          <w:b/>
          <w:sz w:val="24"/>
        </w:rPr>
        <w:t xml:space="preserve"> </w:t>
      </w:r>
      <w:r w:rsidR="00C7103C">
        <w:fldChar w:fldCharType="begin"/>
      </w:r>
      <w:r w:rsidR="00C7103C">
        <w:instrText xml:space="preserve"> DOCPROPERTY  StartDate  \* MERGEFORMAT </w:instrText>
      </w:r>
      <w:r w:rsidR="00C7103C">
        <w:fldChar w:fldCharType="separate"/>
      </w:r>
      <w:r w:rsidR="00C7103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C7103C">
        <w:rPr>
          <w:b/>
          <w:sz w:val="24"/>
        </w:rPr>
        <w:t xml:space="preserve"> </w:t>
      </w:r>
      <w:r w:rsidR="002F1670">
        <w:rPr>
          <w:b/>
          <w:sz w:val="24"/>
          <w:lang w:val="en-US"/>
        </w:rPr>
        <w:t>25</w:t>
      </w:r>
      <w:proofErr w:type="spellStart"/>
      <w:r w:rsidR="00C7103C">
        <w:rPr>
          <w:b/>
          <w:sz w:val="24"/>
        </w:rPr>
        <w:t>th</w:t>
      </w:r>
      <w:proofErr w:type="spellEnd"/>
      <w:r w:rsidR="00C7103C">
        <w:rPr>
          <w:b/>
          <w:sz w:val="24"/>
        </w:rPr>
        <w:fldChar w:fldCharType="end"/>
      </w:r>
      <w:r w:rsidR="00C7103C">
        <w:rPr>
          <w:b/>
          <w:sz w:val="24"/>
        </w:rPr>
        <w:t xml:space="preserve"> – </w:t>
      </w:r>
      <w:r w:rsidR="002F1670">
        <w:rPr>
          <w:b/>
          <w:sz w:val="24"/>
        </w:rPr>
        <w:t>August 29th</w:t>
      </w:r>
      <w:r w:rsidR="00974D17" w:rsidRPr="00974D17">
        <w:rPr>
          <w:b/>
          <w:sz w:val="24"/>
          <w:lang w:val="en-US"/>
        </w:rPr>
        <w:t xml:space="preserve">, </w:t>
      </w:r>
      <w:r w:rsidR="00974D17">
        <w:rPr>
          <w:b/>
          <w:sz w:val="24"/>
          <w:lang w:val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71E" w14:paraId="489E9D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9DAB" w14:textId="77777777" w:rsidR="0013671E" w:rsidRDefault="00C71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3671E" w14:paraId="489E9D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D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671E" w14:paraId="489E9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9E9DB1" w14:textId="77777777" w:rsidR="0013671E" w:rsidRDefault="001367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9E9DB2" w14:textId="77777777" w:rsidR="0013671E" w:rsidRDefault="00C710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89E9DB3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E9DB4" w14:textId="0096AD37" w:rsidR="0013671E" w:rsidRDefault="00A62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5982</w:t>
            </w:r>
          </w:p>
        </w:tc>
        <w:tc>
          <w:tcPr>
            <w:tcW w:w="709" w:type="dxa"/>
          </w:tcPr>
          <w:p w14:paraId="489E9DB5" w14:textId="77777777" w:rsidR="0013671E" w:rsidRDefault="00C710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E9DB6" w14:textId="77777777" w:rsidR="0013671E" w:rsidRDefault="00C7103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89E9DB7" w14:textId="77777777" w:rsidR="0013671E" w:rsidRDefault="00C710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E9DB8" w14:textId="45E0B4F9" w:rsidR="0013671E" w:rsidRDefault="00C7103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 w:rsidR="00A62A36">
              <w:rPr>
                <w:b/>
                <w:sz w:val="28"/>
                <w:lang w:val="sv-SE"/>
              </w:rPr>
              <w:t>10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E9DB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BB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E9DBD" w14:textId="77777777" w:rsidR="0013671E" w:rsidRDefault="00C710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671E" w14:paraId="489E9DC0" w14:textId="77777777">
        <w:tc>
          <w:tcPr>
            <w:tcW w:w="9641" w:type="dxa"/>
            <w:gridSpan w:val="9"/>
          </w:tcPr>
          <w:p w14:paraId="489E9DB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9E9DC1" w14:textId="77777777" w:rsidR="0013671E" w:rsidRDefault="001367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71E" w14:paraId="489E9DCB" w14:textId="77777777">
        <w:tc>
          <w:tcPr>
            <w:tcW w:w="2835" w:type="dxa"/>
          </w:tcPr>
          <w:p w14:paraId="489E9DC2" w14:textId="77777777" w:rsidR="0013671E" w:rsidRDefault="00C71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9E9DC3" w14:textId="77777777" w:rsidR="0013671E" w:rsidRDefault="00C710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E9DC4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E9DC5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6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126" w:type="dxa"/>
          </w:tcPr>
          <w:p w14:paraId="489E9DC7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E9DC8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E9DC9" w14:textId="77777777" w:rsidR="0013671E" w:rsidRDefault="00C710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A" w14:textId="77777777" w:rsidR="0013671E" w:rsidRDefault="001367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9E9DCC" w14:textId="77777777" w:rsidR="0013671E" w:rsidRDefault="001367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71E" w14:paraId="489E9DCE" w14:textId="77777777">
        <w:tc>
          <w:tcPr>
            <w:tcW w:w="9640" w:type="dxa"/>
            <w:gridSpan w:val="11"/>
          </w:tcPr>
          <w:p w14:paraId="489E9DCD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E9DCF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D0" w14:textId="0587D2F3" w:rsidR="0013671E" w:rsidRDefault="00C7103C">
            <w:pPr>
              <w:pStyle w:val="CRCoverPage"/>
              <w:spacing w:after="0"/>
              <w:ind w:left="100"/>
            </w:pPr>
            <w:r w:rsidRPr="008801F7">
              <w:rPr>
                <w:b/>
                <w:lang w:val="en-US" w:eastAsia="ko-KR"/>
              </w:rPr>
              <w:t xml:space="preserve">CR on </w:t>
            </w:r>
            <w:r>
              <w:rPr>
                <w:b/>
                <w:lang w:eastAsia="ko-KR"/>
              </w:rPr>
              <w:t xml:space="preserve">PDSCH </w:t>
            </w:r>
            <w:r w:rsidR="001634CC">
              <w:rPr>
                <w:b/>
                <w:lang w:eastAsia="ko-KR"/>
              </w:rPr>
              <w:t xml:space="preserve">RMC Corrections on </w:t>
            </w:r>
            <w:r w:rsidR="00D26139">
              <w:rPr>
                <w:b/>
                <w:lang w:eastAsia="ko-KR"/>
              </w:rPr>
              <w:t>TCs</w:t>
            </w:r>
            <w:r w:rsidRPr="008801F7">
              <w:rPr>
                <w:b/>
                <w:lang w:val="en-US" w:eastAsia="ko-KR"/>
              </w:rPr>
              <w:t xml:space="preserve">with </w:t>
            </w:r>
            <w:r w:rsidRPr="00BA755C">
              <w:rPr>
                <w:b/>
                <w:lang w:val="en-US" w:eastAsia="ko-KR"/>
              </w:rPr>
              <w:t>NR_FR1_lessthan_5MHz_BW</w:t>
            </w:r>
          </w:p>
        </w:tc>
      </w:tr>
      <w:tr w:rsidR="0013671E" w14:paraId="489E9D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2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3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5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6" w14:textId="385FFAFF" w:rsidR="0013671E" w:rsidRDefault="0033558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3671E" w14:paraId="489E9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8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9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13671E" w14:paraId="489E9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E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E9DDF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9E9DE0" w14:textId="77777777" w:rsidR="0013671E" w:rsidRDefault="001367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1" w14:textId="77777777" w:rsidR="0013671E" w:rsidRDefault="00C71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2" w14:textId="3351A53F" w:rsidR="0013671E" w:rsidRDefault="00C7103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sv-SE"/>
              </w:rPr>
              <w:t>5</w:t>
            </w:r>
            <w:r>
              <w:t>-0</w:t>
            </w:r>
            <w:r w:rsidR="00715F63">
              <w:t>8</w:t>
            </w:r>
            <w:r>
              <w:rPr>
                <w:lang w:val="sv-SE"/>
              </w:rPr>
              <w:t>-1</w:t>
            </w:r>
            <w:r>
              <w:rPr>
                <w:lang w:val="sv-SE"/>
              </w:rPr>
              <w:fldChar w:fldCharType="end"/>
            </w:r>
            <w:r w:rsidR="00715F63">
              <w:rPr>
                <w:lang w:val="sv-SE"/>
              </w:rPr>
              <w:t>5</w:t>
            </w:r>
          </w:p>
        </w:tc>
      </w:tr>
      <w:tr w:rsidR="0013671E" w14:paraId="489E9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E4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E9DE5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E9DE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E9DE7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E9DE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E9DEA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DEB" w14:textId="77777777" w:rsidR="0013671E" w:rsidRDefault="00C7103C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E9DEC" w14:textId="77777777" w:rsidR="0013671E" w:rsidRDefault="001367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D" w14:textId="77777777" w:rsidR="0013671E" w:rsidRDefault="00C710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E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3671E" w14:paraId="489E9D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E9DF0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E9DF1" w14:textId="77777777" w:rsidR="0013671E" w:rsidRDefault="00C710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89E9DF2" w14:textId="77777777" w:rsidR="0013671E" w:rsidRDefault="00C710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9DF3" w14:textId="77777777" w:rsidR="0013671E" w:rsidRDefault="00C710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3671E" w14:paraId="489E9DF7" w14:textId="77777777">
        <w:tc>
          <w:tcPr>
            <w:tcW w:w="1843" w:type="dxa"/>
          </w:tcPr>
          <w:p w14:paraId="489E9DF5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E9DF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DF8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F9" w14:textId="26B94469" w:rsidR="0013671E" w:rsidRDefault="00C7103C" w:rsidP="00E10155">
            <w:pPr>
              <w:pStyle w:val="CRCoverPage"/>
              <w:spacing w:after="0"/>
            </w:pPr>
            <w:r w:rsidRPr="008801F7">
              <w:rPr>
                <w:lang w:val="en-US"/>
              </w:rPr>
              <w:t>Corrections of RMC configurations</w:t>
            </w:r>
            <w:r>
              <w:t xml:space="preserve"> for NR_FR1_lessthan_5MHz_BW</w:t>
            </w:r>
            <w:r w:rsidR="00BD0C40">
              <w:t xml:space="preserve"> TCs</w:t>
            </w:r>
          </w:p>
        </w:tc>
      </w:tr>
      <w:tr w:rsidR="0013671E" w14:paraId="489E9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DF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E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E9DFF" w14:textId="4A4CC5B9" w:rsidR="0013671E" w:rsidRPr="008801F7" w:rsidRDefault="00C7103C">
            <w:pPr>
              <w:pStyle w:val="CRCoverPage"/>
              <w:spacing w:after="0"/>
              <w:rPr>
                <w:lang w:val="en-US"/>
              </w:rPr>
            </w:pPr>
            <w:r w:rsidRPr="008801F7">
              <w:rPr>
                <w:lang w:val="en-US"/>
              </w:rPr>
              <w:t xml:space="preserve">Correction on </w:t>
            </w:r>
            <w:r w:rsidR="00F32B87">
              <w:rPr>
                <w:b/>
                <w:lang w:eastAsia="ko-KR"/>
              </w:rPr>
              <w:t>test cases to appropriately point</w:t>
            </w:r>
            <w:r w:rsidRPr="008801F7">
              <w:rPr>
                <w:b/>
                <w:lang w:val="en-US" w:eastAsia="ko-KR"/>
              </w:rPr>
              <w:t xml:space="preserve"> SR.1.2</w:t>
            </w:r>
            <w:r w:rsidR="00F32B87">
              <w:rPr>
                <w:b/>
                <w:lang w:val="en-US" w:eastAsia="ko-KR"/>
              </w:rPr>
              <w:t xml:space="preserve"> and </w:t>
            </w:r>
            <w:r w:rsidR="00221E88" w:rsidRPr="008801F7">
              <w:rPr>
                <w:b/>
                <w:lang w:val="en-US" w:eastAsia="ko-KR"/>
              </w:rPr>
              <w:t>SR.1.</w:t>
            </w:r>
            <w:r w:rsidR="00221E88">
              <w:rPr>
                <w:b/>
                <w:lang w:val="en-US" w:eastAsia="ko-KR"/>
              </w:rPr>
              <w:t>3</w:t>
            </w:r>
            <w:r w:rsidR="00F32B87">
              <w:rPr>
                <w:b/>
                <w:lang w:val="en-US" w:eastAsia="ko-KR"/>
              </w:rPr>
              <w:t>.</w:t>
            </w:r>
            <w:r w:rsidR="00221E88">
              <w:rPr>
                <w:b/>
                <w:lang w:val="en-US" w:eastAsia="ko-KR"/>
              </w:rPr>
              <w:t xml:space="preserve"> </w:t>
            </w:r>
          </w:p>
        </w:tc>
      </w:tr>
      <w:tr w:rsidR="0013671E" w14:paraId="489E9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1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2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04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05" w14:textId="325883A2" w:rsidR="0013671E" w:rsidRDefault="00E66537" w:rsidP="00E10155">
            <w:pPr>
              <w:pStyle w:val="CRCoverPage"/>
              <w:spacing w:after="0"/>
            </w:pPr>
            <w:r>
              <w:t>The feature is incomplete and cannot be properly tested.</w:t>
            </w:r>
          </w:p>
        </w:tc>
      </w:tr>
      <w:tr w:rsidR="0013671E" w14:paraId="489E9E09" w14:textId="77777777">
        <w:tc>
          <w:tcPr>
            <w:tcW w:w="2694" w:type="dxa"/>
            <w:gridSpan w:val="2"/>
          </w:tcPr>
          <w:p w14:paraId="489E9E07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E9E0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E0A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E0B" w14:textId="52C0EBC2" w:rsidR="0013671E" w:rsidRDefault="006F3085" w:rsidP="00E10155">
            <w:pPr>
              <w:pStyle w:val="CRCoverPage"/>
              <w:spacing w:after="0"/>
            </w:pPr>
            <w:r w:rsidRPr="006F3085">
              <w:t>A.6.1.1.1.9</w:t>
            </w:r>
            <w:r>
              <w:t xml:space="preserve">, </w:t>
            </w:r>
            <w:r w:rsidRPr="006F3085">
              <w:t>A.6.3.1.18</w:t>
            </w:r>
          </w:p>
        </w:tc>
      </w:tr>
      <w:tr w:rsidR="0013671E" w14:paraId="489E9E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D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E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0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11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E9E12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E9E13" w14:textId="77777777" w:rsidR="0013671E" w:rsidRDefault="001367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E9E14" w14:textId="77777777" w:rsidR="0013671E" w:rsidRDefault="0013671E">
            <w:pPr>
              <w:pStyle w:val="CRCoverPage"/>
              <w:spacing w:after="0"/>
              <w:ind w:left="99"/>
            </w:pPr>
          </w:p>
        </w:tc>
      </w:tr>
      <w:tr w:rsidR="0013671E" w14:paraId="489E9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6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7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8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19" w14:textId="77777777" w:rsidR="0013671E" w:rsidRDefault="00C710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1A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C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D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E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9E9E1F" w14:textId="77777777" w:rsidR="0013671E" w:rsidRDefault="00C710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0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2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23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4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25" w14:textId="77777777" w:rsidR="0013671E" w:rsidRDefault="00C710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6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8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2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E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2B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C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  <w:tr w:rsidR="0013671E" w14:paraId="489E9E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E9E2E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E9E2F" w14:textId="77777777" w:rsidR="0013671E" w:rsidRDefault="001367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671E" w14:paraId="489E9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31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32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</w:tbl>
    <w:p w14:paraId="489E9E34" w14:textId="77777777" w:rsidR="0013671E" w:rsidRDefault="0013671E">
      <w:pPr>
        <w:pStyle w:val="CRCoverPage"/>
        <w:spacing w:after="0"/>
        <w:rPr>
          <w:sz w:val="8"/>
          <w:szCs w:val="8"/>
        </w:rPr>
      </w:pPr>
    </w:p>
    <w:p w14:paraId="489E9E35" w14:textId="77777777" w:rsidR="0013671E" w:rsidRDefault="0013671E">
      <w:pPr>
        <w:sectPr w:rsidR="0013671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148E04C" w14:textId="77777777" w:rsidR="007950AB" w:rsidRDefault="007950AB" w:rsidP="007950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46402D14" w14:textId="77777777" w:rsidR="007950AB" w:rsidRPr="005C3D46" w:rsidRDefault="007950AB" w:rsidP="007950AB">
      <w:pPr>
        <w:pStyle w:val="TH"/>
        <w:keepNext w:val="0"/>
        <w:keepLines w:val="0"/>
      </w:pPr>
      <w:r w:rsidRPr="005C3D46">
        <w:t>Table A.6.1.1.1.9-3: Cell specific test parameters for intra-frequency NR cell re-selection test case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25"/>
        <w:gridCol w:w="1292"/>
        <w:gridCol w:w="1806"/>
        <w:gridCol w:w="924"/>
        <w:gridCol w:w="792"/>
        <w:gridCol w:w="841"/>
        <w:gridCol w:w="747"/>
        <w:gridCol w:w="792"/>
        <w:gridCol w:w="712"/>
      </w:tblGrid>
      <w:tr w:rsidR="007950AB" w:rsidRPr="005C3D46" w14:paraId="152BCE88" w14:textId="77777777" w:rsidTr="008D29D3">
        <w:trPr>
          <w:cantSplit/>
          <w:jc w:val="center"/>
        </w:trPr>
        <w:tc>
          <w:tcPr>
            <w:tcW w:w="937" w:type="pct"/>
            <w:shd w:val="clear" w:color="auto" w:fill="auto"/>
          </w:tcPr>
          <w:p w14:paraId="270E3CE5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Parameter</w:t>
            </w:r>
          </w:p>
        </w:tc>
        <w:tc>
          <w:tcPr>
            <w:tcW w:w="664" w:type="pct"/>
            <w:shd w:val="clear" w:color="auto" w:fill="auto"/>
          </w:tcPr>
          <w:p w14:paraId="6842F4DB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Unit</w:t>
            </w:r>
          </w:p>
        </w:tc>
        <w:tc>
          <w:tcPr>
            <w:tcW w:w="928" w:type="pct"/>
            <w:shd w:val="clear" w:color="auto" w:fill="auto"/>
          </w:tcPr>
          <w:p w14:paraId="6BB86354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configuration</w:t>
            </w:r>
          </w:p>
        </w:tc>
        <w:tc>
          <w:tcPr>
            <w:tcW w:w="1314" w:type="pct"/>
            <w:gridSpan w:val="3"/>
          </w:tcPr>
          <w:p w14:paraId="1BC76B54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Cell</w:t>
            </w:r>
            <w:r>
              <w:t xml:space="preserve"> </w:t>
            </w:r>
            <w:r w:rsidRPr="005C3D46">
              <w:t>1</w:t>
            </w:r>
          </w:p>
        </w:tc>
        <w:tc>
          <w:tcPr>
            <w:tcW w:w="1158" w:type="pct"/>
            <w:gridSpan w:val="3"/>
          </w:tcPr>
          <w:p w14:paraId="4C6D38E0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Cell</w:t>
            </w:r>
            <w:r>
              <w:t xml:space="preserve"> </w:t>
            </w:r>
            <w:r w:rsidRPr="005C3D46">
              <w:t>2</w:t>
            </w:r>
          </w:p>
        </w:tc>
      </w:tr>
      <w:tr w:rsidR="007950AB" w:rsidRPr="005C3D46" w14:paraId="6ED51152" w14:textId="77777777" w:rsidTr="008D29D3">
        <w:trPr>
          <w:cantSplit/>
          <w:jc w:val="center"/>
        </w:trPr>
        <w:tc>
          <w:tcPr>
            <w:tcW w:w="937" w:type="pct"/>
            <w:shd w:val="clear" w:color="auto" w:fill="auto"/>
          </w:tcPr>
          <w:p w14:paraId="4C9EF320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664" w:type="pct"/>
            <w:shd w:val="clear" w:color="auto" w:fill="auto"/>
          </w:tcPr>
          <w:p w14:paraId="08E1E38D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28" w:type="pct"/>
            <w:shd w:val="clear" w:color="auto" w:fill="auto"/>
          </w:tcPr>
          <w:p w14:paraId="5CE3524A" w14:textId="77777777" w:rsidR="007950AB" w:rsidRPr="005C3D46" w:rsidRDefault="007950AB" w:rsidP="008D29D3">
            <w:pPr>
              <w:pStyle w:val="TAH"/>
              <w:keepNext w:val="0"/>
              <w:keepLines w:val="0"/>
            </w:pPr>
          </w:p>
        </w:tc>
        <w:tc>
          <w:tcPr>
            <w:tcW w:w="475" w:type="pct"/>
          </w:tcPr>
          <w:p w14:paraId="17D8D852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T1</w:t>
            </w:r>
          </w:p>
        </w:tc>
        <w:tc>
          <w:tcPr>
            <w:tcW w:w="407" w:type="pct"/>
          </w:tcPr>
          <w:p w14:paraId="74EF89CB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T2</w:t>
            </w:r>
          </w:p>
        </w:tc>
        <w:tc>
          <w:tcPr>
            <w:tcW w:w="432" w:type="pct"/>
          </w:tcPr>
          <w:p w14:paraId="24861FF1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T3</w:t>
            </w:r>
          </w:p>
        </w:tc>
        <w:tc>
          <w:tcPr>
            <w:tcW w:w="384" w:type="pct"/>
          </w:tcPr>
          <w:p w14:paraId="4884294E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T1</w:t>
            </w:r>
          </w:p>
        </w:tc>
        <w:tc>
          <w:tcPr>
            <w:tcW w:w="407" w:type="pct"/>
          </w:tcPr>
          <w:p w14:paraId="11317D7D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T2</w:t>
            </w:r>
          </w:p>
        </w:tc>
        <w:tc>
          <w:tcPr>
            <w:tcW w:w="366" w:type="pct"/>
          </w:tcPr>
          <w:p w14:paraId="32A7EA52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T3</w:t>
            </w:r>
          </w:p>
        </w:tc>
      </w:tr>
      <w:tr w:rsidR="007950AB" w:rsidRPr="005C3D46" w14:paraId="44D142AF" w14:textId="77777777" w:rsidTr="008D29D3">
        <w:trPr>
          <w:cantSplit/>
          <w:jc w:val="center"/>
        </w:trPr>
        <w:tc>
          <w:tcPr>
            <w:tcW w:w="937" w:type="pct"/>
          </w:tcPr>
          <w:p w14:paraId="7F066634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RMC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64" w:type="pct"/>
          </w:tcPr>
          <w:p w14:paraId="338BDCFE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17A9B8BE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65211AE7" w14:textId="5C4F012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SR.1.</w:t>
            </w:r>
            <w:ins w:id="1" w:author="Istiak Hossain" w:date="2025-06-25T11:15:00Z" w16du:dateUtc="2025-06-25T09:15:00Z">
              <w:r w:rsidR="00802681">
                <w:rPr>
                  <w:rFonts w:cs="v4.2.0"/>
                  <w:lang w:eastAsia="zh-CN"/>
                </w:rPr>
                <w:t>3</w:t>
              </w:r>
            </w:ins>
            <w:del w:id="2" w:author="Istiak Hossain" w:date="2025-06-25T11:15:00Z" w16du:dateUtc="2025-06-25T09:15:00Z">
              <w:r w:rsidRPr="005C3D46" w:rsidDel="00802681">
                <w:rPr>
                  <w:rFonts w:cs="v4.2.0"/>
                  <w:lang w:eastAsia="zh-CN"/>
                </w:rPr>
                <w:delText>2</w:delText>
              </w:r>
            </w:del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4211ED81" w14:textId="0D19C33E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SR.1.</w:t>
            </w:r>
            <w:ins w:id="3" w:author="Istiak Hossain" w:date="2025-06-25T11:15:00Z" w16du:dateUtc="2025-06-25T09:15:00Z">
              <w:r w:rsidR="00B762D7">
                <w:rPr>
                  <w:rFonts w:cs="v4.2.0"/>
                  <w:lang w:eastAsia="zh-CN"/>
                </w:rPr>
                <w:t>3</w:t>
              </w:r>
            </w:ins>
            <w:del w:id="4" w:author="Istiak Hossain" w:date="2025-06-25T11:15:00Z" w16du:dateUtc="2025-06-25T09:15:00Z">
              <w:r w:rsidRPr="005C3D46" w:rsidDel="00BD0ADC">
                <w:rPr>
                  <w:rFonts w:cs="v4.2.0"/>
                  <w:lang w:eastAsia="zh-CN"/>
                </w:rPr>
                <w:delText>2</w:delText>
              </w:r>
            </w:del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689AFE8C" w14:textId="77777777" w:rsidTr="008D29D3">
        <w:trPr>
          <w:cantSplit/>
          <w:jc w:val="center"/>
        </w:trPr>
        <w:tc>
          <w:tcPr>
            <w:tcW w:w="937" w:type="pct"/>
          </w:tcPr>
          <w:p w14:paraId="2AF7FEBB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RMSI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CORESET</w:t>
            </w:r>
          </w:p>
        </w:tc>
        <w:tc>
          <w:tcPr>
            <w:tcW w:w="664" w:type="pct"/>
          </w:tcPr>
          <w:p w14:paraId="06F40688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5AAB4487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7770E6ED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CR.1.2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415803EA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CR.1.2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0EA27FA5" w14:textId="77777777" w:rsidTr="008D29D3">
        <w:trPr>
          <w:cantSplit/>
          <w:jc w:val="center"/>
        </w:trPr>
        <w:tc>
          <w:tcPr>
            <w:tcW w:w="937" w:type="pct"/>
          </w:tcPr>
          <w:p w14:paraId="1D243932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CORESET</w:t>
            </w:r>
          </w:p>
        </w:tc>
        <w:tc>
          <w:tcPr>
            <w:tcW w:w="664" w:type="pct"/>
          </w:tcPr>
          <w:p w14:paraId="11B30211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1B6303EB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409A1B9F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CCR.1.6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73228703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CCR.1.6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3B764EF4" w14:textId="77777777" w:rsidTr="008D29D3">
        <w:trPr>
          <w:cantSplit/>
          <w:jc w:val="center"/>
        </w:trPr>
        <w:tc>
          <w:tcPr>
            <w:tcW w:w="937" w:type="pct"/>
          </w:tcPr>
          <w:p w14:paraId="0B0792AB" w14:textId="77777777" w:rsidR="007950AB" w:rsidRPr="005C3D46" w:rsidRDefault="007950AB" w:rsidP="008D29D3">
            <w:pPr>
              <w:pStyle w:val="TAL"/>
              <w:keepNext w:val="0"/>
              <w:keepLines w:val="0"/>
            </w:pPr>
            <w:r w:rsidRPr="005C3D46">
              <w:t>Io</w:t>
            </w:r>
          </w:p>
        </w:tc>
        <w:tc>
          <w:tcPr>
            <w:tcW w:w="664" w:type="pct"/>
          </w:tcPr>
          <w:p w14:paraId="3C9266AA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dBm/2.7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MHz</w:t>
            </w:r>
          </w:p>
        </w:tc>
        <w:tc>
          <w:tcPr>
            <w:tcW w:w="928" w:type="pct"/>
          </w:tcPr>
          <w:p w14:paraId="5779589B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475" w:type="pct"/>
          </w:tcPr>
          <w:p w14:paraId="65490BC5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-60.31</w:t>
            </w:r>
          </w:p>
        </w:tc>
        <w:tc>
          <w:tcPr>
            <w:tcW w:w="407" w:type="pct"/>
          </w:tcPr>
          <w:p w14:paraId="3E558020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-58.58</w:t>
            </w:r>
          </w:p>
        </w:tc>
        <w:tc>
          <w:tcPr>
            <w:tcW w:w="432" w:type="pct"/>
          </w:tcPr>
          <w:p w14:paraId="71211341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-58.58</w:t>
            </w:r>
          </w:p>
        </w:tc>
        <w:tc>
          <w:tcPr>
            <w:tcW w:w="1158" w:type="pct"/>
            <w:gridSpan w:val="3"/>
          </w:tcPr>
          <w:p w14:paraId="1CEC9755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Same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as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parameters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specified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in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Cell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columns</w:t>
            </w:r>
            <w:r w:rsidRPr="005C3D46" w:rsidDel="008234EA">
              <w:rPr>
                <w:rFonts w:cs="v4.2.0"/>
                <w:lang w:eastAsia="zh-CN"/>
              </w:rPr>
              <w:t>-</w:t>
            </w:r>
          </w:p>
        </w:tc>
      </w:tr>
    </w:tbl>
    <w:p w14:paraId="44BFAD86" w14:textId="77777777" w:rsidR="007950AB" w:rsidRPr="005C3D46" w:rsidRDefault="007950AB" w:rsidP="007950AB"/>
    <w:p w14:paraId="147CA6E9" w14:textId="77777777" w:rsidR="007950AB" w:rsidRDefault="007950AB" w:rsidP="007950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change1&gt;</w:t>
      </w:r>
    </w:p>
    <w:p w14:paraId="5232A5F5" w14:textId="3079A5FA" w:rsidR="006B61AB" w:rsidRDefault="006B61AB" w:rsidP="006B61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 xml:space="preserve">&lt;Start of change </w:t>
      </w:r>
      <w:r w:rsidR="005165C8">
        <w:rPr>
          <w:b/>
          <w:iCs/>
          <w:color w:val="FF0000"/>
          <w:sz w:val="28"/>
          <w:szCs w:val="28"/>
          <w:lang w:val="en-US" w:eastAsia="zh-CN"/>
        </w:rPr>
        <w:t>2</w:t>
      </w:r>
      <w:r>
        <w:rPr>
          <w:b/>
          <w:iCs/>
          <w:color w:val="FF0000"/>
          <w:sz w:val="28"/>
          <w:szCs w:val="28"/>
          <w:lang w:val="en-US" w:eastAsia="zh-CN"/>
        </w:rPr>
        <w:t>&gt;</w:t>
      </w:r>
    </w:p>
    <w:p w14:paraId="0FAA4FA4" w14:textId="77777777" w:rsidR="00C4733C" w:rsidRPr="005C3D46" w:rsidRDefault="00C4733C" w:rsidP="00C4733C">
      <w:pPr>
        <w:pStyle w:val="TH"/>
        <w:keepNext w:val="0"/>
        <w:keepLines w:val="0"/>
      </w:pPr>
      <w:r w:rsidRPr="005C3D46">
        <w:t xml:space="preserve">Table </w:t>
      </w:r>
      <w:r w:rsidRPr="005C3D46">
        <w:rPr>
          <w:snapToGrid w:val="0"/>
        </w:rPr>
        <w:t>A.6.3.1.18.2</w:t>
      </w:r>
      <w:r w:rsidRPr="005C3D46">
        <w:t>-3: Cell specific test parameters for NR FR1-FR1 Intra</w:t>
      </w:r>
      <w:r>
        <w:t>-</w:t>
      </w:r>
      <w:r w:rsidRPr="005C3D46">
        <w:t>frequency handover test case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8"/>
        <w:gridCol w:w="1115"/>
        <w:gridCol w:w="1713"/>
        <w:gridCol w:w="1132"/>
        <w:gridCol w:w="1171"/>
        <w:gridCol w:w="1171"/>
        <w:gridCol w:w="1162"/>
        <w:gridCol w:w="1162"/>
      </w:tblGrid>
      <w:tr w:rsidR="00C4733C" w:rsidRPr="005C3D46" w14:paraId="138868BB" w14:textId="77777777" w:rsidTr="008D29D3">
        <w:trPr>
          <w:tblHeader/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0AD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9FC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F5F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Cell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C3D46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3B5E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Cell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C3D46">
              <w:rPr>
                <w:rFonts w:ascii="Arial" w:hAnsi="Arial"/>
                <w:b/>
                <w:sz w:val="18"/>
              </w:rPr>
              <w:t>2</w:t>
            </w:r>
          </w:p>
        </w:tc>
      </w:tr>
      <w:tr w:rsidR="00C4733C" w:rsidRPr="005C3D46" w14:paraId="3186B289" w14:textId="77777777" w:rsidTr="008D29D3">
        <w:trPr>
          <w:tblHeader/>
          <w:jc w:val="center"/>
        </w:trPr>
        <w:tc>
          <w:tcPr>
            <w:tcW w:w="37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90C4" w14:textId="77777777" w:rsidR="00C4733C" w:rsidRPr="005C3D46" w:rsidRDefault="00C4733C" w:rsidP="008D29D3">
            <w:pPr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B04E" w14:textId="77777777" w:rsidR="00C4733C" w:rsidRPr="005C3D46" w:rsidRDefault="00C4733C" w:rsidP="008D29D3">
            <w:pPr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78FB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E41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14F5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C33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T2</w:t>
            </w:r>
          </w:p>
        </w:tc>
      </w:tr>
      <w:tr w:rsidR="00C4733C" w:rsidRPr="005C3D46" w14:paraId="69DAED0A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BEE2A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5C3D46">
              <w:rPr>
                <w:rFonts w:ascii="Arial" w:hAnsi="Arial"/>
                <w:sz w:val="18"/>
              </w:rPr>
              <w:t>BW</w:t>
            </w:r>
            <w:r w:rsidRPr="005C3D46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C842C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7475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835F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C4733C" w:rsidRPr="005C3D46" w14:paraId="30DBB903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48E33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258FEDC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1CE6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78EAF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C4733C" w:rsidRPr="005C3D46" w14:paraId="00E91A8F" w14:textId="77777777" w:rsidTr="008D29D3">
        <w:trPr>
          <w:jc w:val="center"/>
        </w:trPr>
        <w:tc>
          <w:tcPr>
            <w:tcW w:w="208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57E6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BWP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BW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3F3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8D5F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DB9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C4733C" w:rsidRPr="005C3D46" w14:paraId="624F62E5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C863E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A50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16053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5D3B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C4733C" w:rsidRPr="005C3D46" w14:paraId="63AE04FF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91C974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PDSCH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measurement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channel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A2DF2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18FB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2D0B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SR.1.2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7D4869A1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2A8E5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4F160F24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4FA98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7276487" w14:textId="0EACABA9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SR.1.</w:t>
            </w:r>
            <w:ins w:id="5" w:author="Istiak Hossain" w:date="2025-06-25T11:14:00Z" w16du:dateUtc="2025-06-25T09:14:00Z">
              <w:r w:rsidR="00506918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  <w:del w:id="6" w:author="Istiak Hossain" w:date="2025-06-25T11:14:00Z" w16du:dateUtc="2025-06-25T09:14:00Z">
              <w:r w:rsidRPr="005C3D46" w:rsidDel="00506918">
                <w:rPr>
                  <w:rFonts w:ascii="Arial" w:hAnsi="Arial" w:cs="Arial"/>
                  <w:sz w:val="18"/>
                  <w:lang w:eastAsia="ko-KR"/>
                </w:rPr>
                <w:delText>2</w:delText>
              </w:r>
            </w:del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0605A34D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9367B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 w:cs="v5.0.0"/>
                <w:sz w:val="18"/>
              </w:rPr>
              <w:t>CORESET</w:t>
            </w:r>
            <w:r>
              <w:rPr>
                <w:rFonts w:ascii="Arial" w:hAnsi="Arial" w:cs="v5.0.0"/>
                <w:sz w:val="18"/>
              </w:rPr>
              <w:t xml:space="preserve"> </w:t>
            </w:r>
            <w:r w:rsidRPr="005C3D46">
              <w:rPr>
                <w:rFonts w:ascii="Arial" w:hAnsi="Arial" w:cs="v5.0.0"/>
                <w:sz w:val="18"/>
              </w:rPr>
              <w:t>Reference</w:t>
            </w:r>
            <w:r>
              <w:rPr>
                <w:rFonts w:ascii="Arial" w:hAnsi="Arial" w:cs="v5.0.0"/>
                <w:sz w:val="18"/>
              </w:rPr>
              <w:t xml:space="preserve"> </w:t>
            </w:r>
            <w:r w:rsidRPr="005C3D46">
              <w:rPr>
                <w:rFonts w:ascii="Arial" w:hAnsi="Arial" w:cs="v5.0.0"/>
                <w:sz w:val="18"/>
              </w:rPr>
              <w:t>Channel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BE33A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8FA0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6E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CR.1.3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57164F98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5667DD" w14:textId="77777777" w:rsidR="00C4733C" w:rsidRPr="005C3D46" w:rsidRDefault="00C4733C" w:rsidP="008D29D3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0ADB472E" w14:textId="77777777" w:rsidR="00C4733C" w:rsidRPr="005C3D46" w:rsidRDefault="00C4733C" w:rsidP="008D29D3">
            <w:pPr>
              <w:spacing w:after="0"/>
              <w:rPr>
                <w:rFonts w:ascii="Arial" w:hAnsi="Arial" w:cs="v5.0.0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6648A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B7C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CR.1.2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346C48F6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84F31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SSB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Configuration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BD8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1,2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DBCC3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F3AB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SSB.13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FR1</w:t>
            </w:r>
          </w:p>
        </w:tc>
      </w:tr>
      <w:tr w:rsidR="00C4733C" w:rsidRPr="005C3D46" w14:paraId="329E092D" w14:textId="77777777" w:rsidTr="008D29D3">
        <w:trPr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37CDF9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Io</w:t>
            </w:r>
            <w:r w:rsidRPr="005C3D46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5A3AC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C4CBA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dBm/</w:t>
            </w:r>
          </w:p>
          <w:p w14:paraId="18C4F100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2.7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E5D1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6741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-64.11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7D02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889E0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-64.11</w:t>
            </w:r>
          </w:p>
        </w:tc>
      </w:tr>
      <w:tr w:rsidR="00C4733C" w:rsidRPr="005C3D46" w14:paraId="1AACA6D4" w14:textId="77777777" w:rsidTr="008D29D3">
        <w:trPr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2E30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5C8205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F4EB0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dBm/</w:t>
            </w:r>
          </w:p>
          <w:p w14:paraId="65E97D6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2.16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497DB18A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7610C70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-65.07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7CB07E2E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19E5A9B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-65.07</w:t>
            </w:r>
          </w:p>
        </w:tc>
      </w:tr>
      <w:tr w:rsidR="00C4733C" w:rsidRPr="005C3D46" w14:paraId="1711836D" w14:textId="77777777" w:rsidTr="008D29D3">
        <w:trPr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C23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Propagation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condition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C8D1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D81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061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AWGN</w:t>
            </w:r>
          </w:p>
        </w:tc>
      </w:tr>
      <w:tr w:rsidR="00C4733C" w:rsidRPr="005C3D46" w14:paraId="0CECD91E" w14:textId="77777777" w:rsidTr="008D29D3">
        <w:trPr>
          <w:jc w:val="center"/>
        </w:trPr>
        <w:tc>
          <w:tcPr>
            <w:tcW w:w="9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A31" w14:textId="77777777" w:rsidR="00C4733C" w:rsidRPr="005C3D46" w:rsidRDefault="00C4733C" w:rsidP="008D29D3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5C3D46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 w:rsidRPr="005C3D46">
              <w:rPr>
                <w:rFonts w:ascii="Arial" w:hAnsi="Arial"/>
                <w:sz w:val="18"/>
              </w:rPr>
              <w:tab/>
              <w:t>Io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levels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have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been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derived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from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other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purposes.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They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are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settable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themselves.</w:t>
            </w:r>
          </w:p>
        </w:tc>
      </w:tr>
    </w:tbl>
    <w:p w14:paraId="75521A07" w14:textId="77777777" w:rsidR="00C4733C" w:rsidRPr="005C3D46" w:rsidRDefault="00C4733C" w:rsidP="00C4733C"/>
    <w:p w14:paraId="62C50AE7" w14:textId="6E6FA304" w:rsidR="00091FAA" w:rsidRDefault="00091FAA" w:rsidP="00091FAA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change2&gt;</w:t>
      </w:r>
    </w:p>
    <w:p w14:paraId="360D95B0" w14:textId="77777777" w:rsidR="002256C0" w:rsidRPr="006B61AB" w:rsidRDefault="002256C0">
      <w:pPr>
        <w:rPr>
          <w:lang w:val="en-US"/>
        </w:rPr>
      </w:pPr>
    </w:p>
    <w:sectPr w:rsidR="002256C0" w:rsidRPr="006B61A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8BA2B" w14:textId="77777777" w:rsidR="00144A98" w:rsidRDefault="00144A98">
      <w:pPr>
        <w:spacing w:after="0"/>
      </w:pPr>
      <w:r>
        <w:separator/>
      </w:r>
    </w:p>
  </w:endnote>
  <w:endnote w:type="continuationSeparator" w:id="0">
    <w:p w14:paraId="55CC04A0" w14:textId="77777777" w:rsidR="00144A98" w:rsidRDefault="00144A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Microsoft YaHei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B60E8" w14:textId="77777777" w:rsidR="00144A98" w:rsidRDefault="00144A98">
      <w:pPr>
        <w:spacing w:after="0"/>
      </w:pPr>
      <w:r>
        <w:separator/>
      </w:r>
    </w:p>
  </w:footnote>
  <w:footnote w:type="continuationSeparator" w:id="0">
    <w:p w14:paraId="3C063297" w14:textId="77777777" w:rsidR="00144A98" w:rsidRDefault="00144A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C" w14:textId="77777777" w:rsidR="0013671E" w:rsidRDefault="00C710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D" w14:textId="77777777" w:rsidR="0013671E" w:rsidRDefault="00136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E" w14:textId="77777777" w:rsidR="0013671E" w:rsidRDefault="00C710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F" w14:textId="77777777" w:rsidR="0013671E" w:rsidRDefault="001367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6"/>
    <w:rsid w:val="00010197"/>
    <w:rsid w:val="00010646"/>
    <w:rsid w:val="00021ADC"/>
    <w:rsid w:val="00022E4A"/>
    <w:rsid w:val="00070E09"/>
    <w:rsid w:val="00071460"/>
    <w:rsid w:val="00091FAA"/>
    <w:rsid w:val="000A6394"/>
    <w:rsid w:val="000B7FED"/>
    <w:rsid w:val="000C038A"/>
    <w:rsid w:val="000C6598"/>
    <w:rsid w:val="000D0644"/>
    <w:rsid w:val="000D18BC"/>
    <w:rsid w:val="000D44B3"/>
    <w:rsid w:val="000E3077"/>
    <w:rsid w:val="0012123A"/>
    <w:rsid w:val="0013386E"/>
    <w:rsid w:val="0013671E"/>
    <w:rsid w:val="00144A98"/>
    <w:rsid w:val="00145D43"/>
    <w:rsid w:val="001634CC"/>
    <w:rsid w:val="0016617E"/>
    <w:rsid w:val="00180DDA"/>
    <w:rsid w:val="00192C46"/>
    <w:rsid w:val="001A08B3"/>
    <w:rsid w:val="001A7433"/>
    <w:rsid w:val="001A7B60"/>
    <w:rsid w:val="001B3AB7"/>
    <w:rsid w:val="001B52F0"/>
    <w:rsid w:val="001B7A65"/>
    <w:rsid w:val="001C08D0"/>
    <w:rsid w:val="001D2D20"/>
    <w:rsid w:val="001D6948"/>
    <w:rsid w:val="001E41F3"/>
    <w:rsid w:val="001F7522"/>
    <w:rsid w:val="00221E88"/>
    <w:rsid w:val="002256C0"/>
    <w:rsid w:val="00250776"/>
    <w:rsid w:val="002542AF"/>
    <w:rsid w:val="0026004D"/>
    <w:rsid w:val="002640DD"/>
    <w:rsid w:val="00267BB0"/>
    <w:rsid w:val="00271F22"/>
    <w:rsid w:val="00275D12"/>
    <w:rsid w:val="00284FEB"/>
    <w:rsid w:val="002860C4"/>
    <w:rsid w:val="002B5741"/>
    <w:rsid w:val="002D0A14"/>
    <w:rsid w:val="002E472E"/>
    <w:rsid w:val="002F117B"/>
    <w:rsid w:val="002F1670"/>
    <w:rsid w:val="002F7C14"/>
    <w:rsid w:val="00305409"/>
    <w:rsid w:val="00324717"/>
    <w:rsid w:val="0033558F"/>
    <w:rsid w:val="003571AD"/>
    <w:rsid w:val="00357AD2"/>
    <w:rsid w:val="003609EF"/>
    <w:rsid w:val="0036231A"/>
    <w:rsid w:val="003626B1"/>
    <w:rsid w:val="00374DD4"/>
    <w:rsid w:val="003836F8"/>
    <w:rsid w:val="0039253B"/>
    <w:rsid w:val="003C4A03"/>
    <w:rsid w:val="003D6BE4"/>
    <w:rsid w:val="003E1465"/>
    <w:rsid w:val="003E1A36"/>
    <w:rsid w:val="00410371"/>
    <w:rsid w:val="00415740"/>
    <w:rsid w:val="0041651D"/>
    <w:rsid w:val="004176E1"/>
    <w:rsid w:val="00421627"/>
    <w:rsid w:val="004242F1"/>
    <w:rsid w:val="0044120F"/>
    <w:rsid w:val="004621BD"/>
    <w:rsid w:val="00463E58"/>
    <w:rsid w:val="0047396A"/>
    <w:rsid w:val="004A1BDB"/>
    <w:rsid w:val="004A7645"/>
    <w:rsid w:val="004B75B7"/>
    <w:rsid w:val="004B7A39"/>
    <w:rsid w:val="004E056D"/>
    <w:rsid w:val="004F5735"/>
    <w:rsid w:val="004F74BD"/>
    <w:rsid w:val="00506918"/>
    <w:rsid w:val="00513CE8"/>
    <w:rsid w:val="005141D9"/>
    <w:rsid w:val="0051580D"/>
    <w:rsid w:val="005165C8"/>
    <w:rsid w:val="0052699A"/>
    <w:rsid w:val="00547111"/>
    <w:rsid w:val="0055678E"/>
    <w:rsid w:val="00556F5C"/>
    <w:rsid w:val="00557758"/>
    <w:rsid w:val="005578CA"/>
    <w:rsid w:val="00563481"/>
    <w:rsid w:val="00592682"/>
    <w:rsid w:val="00592D74"/>
    <w:rsid w:val="005E2C44"/>
    <w:rsid w:val="00621188"/>
    <w:rsid w:val="006257ED"/>
    <w:rsid w:val="00653DE4"/>
    <w:rsid w:val="00665C47"/>
    <w:rsid w:val="00695808"/>
    <w:rsid w:val="006B46FB"/>
    <w:rsid w:val="006B4821"/>
    <w:rsid w:val="006B61AB"/>
    <w:rsid w:val="006C241B"/>
    <w:rsid w:val="006D49DE"/>
    <w:rsid w:val="006E21FB"/>
    <w:rsid w:val="006F1482"/>
    <w:rsid w:val="006F3085"/>
    <w:rsid w:val="00715F63"/>
    <w:rsid w:val="00732EA8"/>
    <w:rsid w:val="00736924"/>
    <w:rsid w:val="007557DD"/>
    <w:rsid w:val="00767DD1"/>
    <w:rsid w:val="00773A88"/>
    <w:rsid w:val="00792342"/>
    <w:rsid w:val="007950AB"/>
    <w:rsid w:val="007977A8"/>
    <w:rsid w:val="007A1B08"/>
    <w:rsid w:val="007B512A"/>
    <w:rsid w:val="007C2097"/>
    <w:rsid w:val="007C5CCE"/>
    <w:rsid w:val="007C7961"/>
    <w:rsid w:val="007D6A07"/>
    <w:rsid w:val="007F7259"/>
    <w:rsid w:val="00802681"/>
    <w:rsid w:val="008040A8"/>
    <w:rsid w:val="008279FA"/>
    <w:rsid w:val="008478E7"/>
    <w:rsid w:val="008626E7"/>
    <w:rsid w:val="00870EE7"/>
    <w:rsid w:val="008801F7"/>
    <w:rsid w:val="008863B9"/>
    <w:rsid w:val="008A45A6"/>
    <w:rsid w:val="008B42A0"/>
    <w:rsid w:val="008B46E5"/>
    <w:rsid w:val="008D3CCC"/>
    <w:rsid w:val="008D5AEB"/>
    <w:rsid w:val="008F3789"/>
    <w:rsid w:val="008F686C"/>
    <w:rsid w:val="009148DE"/>
    <w:rsid w:val="009364B8"/>
    <w:rsid w:val="00941E30"/>
    <w:rsid w:val="009437EE"/>
    <w:rsid w:val="009531B0"/>
    <w:rsid w:val="00957AE0"/>
    <w:rsid w:val="00957D33"/>
    <w:rsid w:val="009741B3"/>
    <w:rsid w:val="00974D17"/>
    <w:rsid w:val="009777D9"/>
    <w:rsid w:val="00983103"/>
    <w:rsid w:val="00991B88"/>
    <w:rsid w:val="0099212E"/>
    <w:rsid w:val="0099798C"/>
    <w:rsid w:val="009A3A7E"/>
    <w:rsid w:val="009A5753"/>
    <w:rsid w:val="009A579D"/>
    <w:rsid w:val="009E2E14"/>
    <w:rsid w:val="009E3297"/>
    <w:rsid w:val="009F734F"/>
    <w:rsid w:val="00A02E28"/>
    <w:rsid w:val="00A246B6"/>
    <w:rsid w:val="00A30F1F"/>
    <w:rsid w:val="00A42A42"/>
    <w:rsid w:val="00A47E70"/>
    <w:rsid w:val="00A50CF0"/>
    <w:rsid w:val="00A62231"/>
    <w:rsid w:val="00A62A36"/>
    <w:rsid w:val="00A7671C"/>
    <w:rsid w:val="00A8750F"/>
    <w:rsid w:val="00AA2CBC"/>
    <w:rsid w:val="00AC3CE1"/>
    <w:rsid w:val="00AC5820"/>
    <w:rsid w:val="00AD1CD8"/>
    <w:rsid w:val="00AE07BE"/>
    <w:rsid w:val="00B207A2"/>
    <w:rsid w:val="00B22C0D"/>
    <w:rsid w:val="00B23211"/>
    <w:rsid w:val="00B24F71"/>
    <w:rsid w:val="00B258BB"/>
    <w:rsid w:val="00B30773"/>
    <w:rsid w:val="00B402D0"/>
    <w:rsid w:val="00B444C1"/>
    <w:rsid w:val="00B506F6"/>
    <w:rsid w:val="00B67B97"/>
    <w:rsid w:val="00B762D7"/>
    <w:rsid w:val="00B968C8"/>
    <w:rsid w:val="00BA3EC5"/>
    <w:rsid w:val="00BA51D9"/>
    <w:rsid w:val="00BA755C"/>
    <w:rsid w:val="00BB3EE6"/>
    <w:rsid w:val="00BB5DFC"/>
    <w:rsid w:val="00BC3B04"/>
    <w:rsid w:val="00BD0ADC"/>
    <w:rsid w:val="00BD0C40"/>
    <w:rsid w:val="00BD279D"/>
    <w:rsid w:val="00BD6BB8"/>
    <w:rsid w:val="00BE26EE"/>
    <w:rsid w:val="00BF52F9"/>
    <w:rsid w:val="00C22CE2"/>
    <w:rsid w:val="00C45EA1"/>
    <w:rsid w:val="00C4733C"/>
    <w:rsid w:val="00C564A2"/>
    <w:rsid w:val="00C66BA2"/>
    <w:rsid w:val="00C7103C"/>
    <w:rsid w:val="00C76847"/>
    <w:rsid w:val="00C80302"/>
    <w:rsid w:val="00C870F6"/>
    <w:rsid w:val="00C95985"/>
    <w:rsid w:val="00CB14E7"/>
    <w:rsid w:val="00CC5026"/>
    <w:rsid w:val="00CC68D0"/>
    <w:rsid w:val="00CE5202"/>
    <w:rsid w:val="00D011F5"/>
    <w:rsid w:val="00D03F9A"/>
    <w:rsid w:val="00D06D51"/>
    <w:rsid w:val="00D24991"/>
    <w:rsid w:val="00D26139"/>
    <w:rsid w:val="00D3223D"/>
    <w:rsid w:val="00D47D52"/>
    <w:rsid w:val="00D50255"/>
    <w:rsid w:val="00D66520"/>
    <w:rsid w:val="00D74A57"/>
    <w:rsid w:val="00D7651B"/>
    <w:rsid w:val="00D84AE9"/>
    <w:rsid w:val="00D87839"/>
    <w:rsid w:val="00D9124E"/>
    <w:rsid w:val="00DE34CF"/>
    <w:rsid w:val="00DF5B9F"/>
    <w:rsid w:val="00E10155"/>
    <w:rsid w:val="00E13F3D"/>
    <w:rsid w:val="00E34898"/>
    <w:rsid w:val="00E461C1"/>
    <w:rsid w:val="00E66537"/>
    <w:rsid w:val="00EB09B7"/>
    <w:rsid w:val="00EE471F"/>
    <w:rsid w:val="00EE7D7C"/>
    <w:rsid w:val="00EF4221"/>
    <w:rsid w:val="00F041AA"/>
    <w:rsid w:val="00F22537"/>
    <w:rsid w:val="00F25D98"/>
    <w:rsid w:val="00F300FB"/>
    <w:rsid w:val="00F32B87"/>
    <w:rsid w:val="00FA2E21"/>
    <w:rsid w:val="00FB6386"/>
    <w:rsid w:val="00FC46CB"/>
    <w:rsid w:val="02E56C3E"/>
    <w:rsid w:val="09EE7359"/>
    <w:rsid w:val="361F6B5B"/>
    <w:rsid w:val="50B44BF8"/>
    <w:rsid w:val="7D54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9E9DA9"/>
  <w15:docId w15:val="{236EF124-A72D-4864-A65A-60D0C8E8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55678E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1825F9-1A5D-47A5-BC19-DDD28EF5FF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B864E-F934-4891-9925-7F33AE2F3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E92D73-935D-437D-A86E-B2A2728DA7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547</Words>
  <Characters>2903</Characters>
  <Application>Microsoft Office Word</Application>
  <DocSecurity>0</DocSecurity>
  <Lines>322</Lines>
  <Paragraphs>215</Paragraphs>
  <ScaleCrop>false</ScaleCrop>
  <Company>3GPP Support Team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2</cp:revision>
  <cp:lastPrinted>2411-12-31T22:59:00Z</cp:lastPrinted>
  <dcterms:created xsi:type="dcterms:W3CDTF">2025-08-15T14:44:00Z</dcterms:created>
  <dcterms:modified xsi:type="dcterms:W3CDTF">2025-08-15T14:44:00Z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065469B5D52D47E388DBAA33F40E1A0F_13</vt:lpwstr>
  </property>
  <property fmtid="{D5CDD505-2E9C-101B-9397-08002B2CF9AE}" pid="23" name="GrammarlyDocumentId">
    <vt:lpwstr>912c2193-0063-4fc6-8f75-47b02e7f10be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